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F8D" w:rsidRDefault="000A5A8D">
      <w:pPr>
        <w:pBdr>
          <w:bottom w:val="single" w:sz="4" w:space="1" w:color="auto"/>
        </w:pBdr>
        <w:tabs>
          <w:tab w:val="right" w:pos="9214"/>
        </w:tabs>
        <w:spacing w:after="0"/>
        <w:rPr>
          <w:rFonts w:ascii="Arial" w:hAnsi="Arial" w:cs="Arial"/>
          <w:b/>
        </w:rPr>
      </w:pPr>
      <w:r>
        <w:rPr>
          <w:rFonts w:ascii="Arial" w:hAnsi="Arial" w:cs="Arial"/>
          <w:b/>
        </w:rPr>
        <w:t>3GPP TSG-SA WG6 Meeting #</w:t>
      </w:r>
      <w:r w:rsidR="006C506E">
        <w:rPr>
          <w:rFonts w:ascii="Arial" w:hAnsi="Arial" w:cs="Arial"/>
          <w:b/>
        </w:rPr>
        <w:t>4</w:t>
      </w:r>
      <w:r w:rsidR="006C506E">
        <w:rPr>
          <w:rFonts w:ascii="Arial" w:hAnsi="Arial" w:cs="Arial" w:hint="eastAsia"/>
          <w:b/>
          <w:lang w:eastAsia="zh-CN"/>
        </w:rPr>
        <w:t>8</w:t>
      </w:r>
      <w:r>
        <w:rPr>
          <w:rFonts w:ascii="Arial" w:hAnsi="Arial" w:cs="Arial"/>
          <w:b/>
        </w:rPr>
        <w:t>-e</w:t>
      </w:r>
      <w:r>
        <w:rPr>
          <w:rFonts w:ascii="Arial" w:hAnsi="Arial" w:cs="Arial"/>
          <w:b/>
        </w:rPr>
        <w:tab/>
      </w:r>
      <w:r w:rsidR="00584D64" w:rsidRPr="00584D64">
        <w:rPr>
          <w:rFonts w:ascii="Arial" w:hAnsi="Arial" w:cs="Arial"/>
          <w:b/>
        </w:rPr>
        <w:t>S6-220635</w:t>
      </w:r>
    </w:p>
    <w:p w:rsidR="00530F8D" w:rsidRDefault="000A5A8D">
      <w:pPr>
        <w:pBdr>
          <w:bottom w:val="single" w:sz="4" w:space="1" w:color="auto"/>
        </w:pBdr>
        <w:tabs>
          <w:tab w:val="right" w:pos="9214"/>
        </w:tabs>
        <w:spacing w:after="0"/>
        <w:rPr>
          <w:rFonts w:ascii="Arial" w:hAnsi="Arial" w:cs="Arial"/>
          <w:b/>
        </w:rPr>
      </w:pPr>
      <w:r>
        <w:rPr>
          <w:rFonts w:ascii="Arial" w:hAnsi="Arial" w:cs="Arial"/>
          <w:b/>
        </w:rPr>
        <w:t xml:space="preserve">e-meeting, </w:t>
      </w:r>
      <w:r w:rsidR="006C506E">
        <w:rPr>
          <w:rFonts w:ascii="Arial" w:hAnsi="Arial" w:cs="Arial" w:hint="eastAsia"/>
          <w:b/>
          <w:lang w:eastAsia="zh-CN"/>
        </w:rPr>
        <w:t>5</w:t>
      </w:r>
      <w:r w:rsidR="006C506E">
        <w:rPr>
          <w:rFonts w:ascii="Arial" w:hAnsi="Arial" w:cs="Arial"/>
          <w:b/>
          <w:vertAlign w:val="superscript"/>
        </w:rPr>
        <w:t>th</w:t>
      </w:r>
      <w:r w:rsidR="006C506E">
        <w:rPr>
          <w:rFonts w:ascii="Arial" w:hAnsi="Arial" w:cs="Arial"/>
          <w:b/>
        </w:rPr>
        <w:t xml:space="preserve"> </w:t>
      </w:r>
      <w:r>
        <w:rPr>
          <w:rFonts w:ascii="Arial" w:hAnsi="Arial" w:cs="Arial"/>
          <w:b/>
        </w:rPr>
        <w:t xml:space="preserve">– </w:t>
      </w:r>
      <w:r w:rsidR="006C506E">
        <w:rPr>
          <w:rFonts w:ascii="Arial" w:hAnsi="Arial" w:cs="Arial" w:hint="eastAsia"/>
          <w:b/>
          <w:lang w:eastAsia="zh-CN"/>
        </w:rPr>
        <w:t>14</w:t>
      </w:r>
      <w:r w:rsidR="006C506E">
        <w:rPr>
          <w:rFonts w:ascii="Arial" w:hAnsi="Arial" w:cs="Arial"/>
          <w:b/>
          <w:vertAlign w:val="superscript"/>
        </w:rPr>
        <w:t>nd</w:t>
      </w:r>
      <w:r w:rsidR="006C506E">
        <w:rPr>
          <w:rFonts w:ascii="Arial" w:hAnsi="Arial" w:cs="Arial"/>
          <w:b/>
        </w:rPr>
        <w:t xml:space="preserve"> </w:t>
      </w:r>
      <w:r w:rsidR="006C506E">
        <w:rPr>
          <w:rFonts w:ascii="Arial" w:hAnsi="Arial" w:cs="Arial" w:hint="eastAsia"/>
          <w:b/>
          <w:lang w:eastAsia="zh-CN"/>
        </w:rPr>
        <w:t>April</w:t>
      </w:r>
      <w:r w:rsidR="006C506E">
        <w:rPr>
          <w:rFonts w:ascii="Arial" w:hAnsi="Arial" w:cs="Arial"/>
          <w:b/>
        </w:rPr>
        <w:t xml:space="preserve"> </w:t>
      </w:r>
      <w:r>
        <w:rPr>
          <w:rFonts w:ascii="Arial" w:hAnsi="Arial" w:cs="Arial"/>
          <w:b/>
        </w:rPr>
        <w:t>2022</w:t>
      </w:r>
      <w:r>
        <w:rPr>
          <w:rFonts w:ascii="Arial" w:hAnsi="Arial" w:cs="Arial"/>
          <w:b/>
        </w:rPr>
        <w:tab/>
        <w:t xml:space="preserve">(revision of </w:t>
      </w:r>
      <w:r w:rsidR="00584D64" w:rsidRPr="00584D64">
        <w:rPr>
          <w:rFonts w:ascii="Arial" w:hAnsi="Arial" w:cs="Arial"/>
          <w:b/>
        </w:rPr>
        <w:t>S6-220635</w:t>
      </w:r>
      <w:r>
        <w:rPr>
          <w:rFonts w:ascii="Arial" w:hAnsi="Arial" w:cs="Arial"/>
          <w:b/>
        </w:rPr>
        <w:t>)</w:t>
      </w:r>
    </w:p>
    <w:p w:rsidR="00530F8D" w:rsidRDefault="00530F8D">
      <w:pPr>
        <w:rPr>
          <w:rFonts w:ascii="Arial" w:hAnsi="Arial" w:cs="Arial"/>
          <w:b/>
          <w:bCs/>
        </w:rPr>
      </w:pPr>
    </w:p>
    <w:p w:rsidR="00530F8D" w:rsidRDefault="000A5A8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530F8D" w:rsidRDefault="000A5A8D">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solution for KI#1  </w:t>
      </w:r>
      <w:r w:rsidR="009E5C02" w:rsidRPr="007E1FE8">
        <w:rPr>
          <w:rFonts w:ascii="Arial" w:hAnsi="Arial" w:cs="Arial"/>
          <w:b/>
          <w:bCs/>
          <w:lang w:val="en-US" w:eastAsia="zh-CN"/>
        </w:rPr>
        <w:t>Enhanced notification service to the EEC</w:t>
      </w:r>
    </w:p>
    <w:p w:rsidR="00530F8D" w:rsidRDefault="000A5A8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530F8D" w:rsidRDefault="000A5A8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7E1FE8">
        <w:rPr>
          <w:rFonts w:ascii="Arial" w:hAnsi="Arial" w:cs="Arial" w:hint="eastAsia"/>
          <w:b/>
          <w:bCs/>
          <w:lang w:val="en-US" w:eastAsia="zh-CN"/>
        </w:rPr>
        <w:t>8</w:t>
      </w:r>
    </w:p>
    <w:p w:rsidR="00530F8D" w:rsidRDefault="000A5A8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530F8D" w:rsidRDefault="000A5A8D">
      <w:pPr>
        <w:spacing w:after="120"/>
        <w:ind w:left="1985" w:hanging="1985"/>
        <w:rPr>
          <w:rFonts w:ascii="Arial" w:hAnsi="Arial" w:cs="Arial"/>
          <w:b/>
          <w:bCs/>
        </w:rPr>
      </w:pPr>
      <w:r>
        <w:rPr>
          <w:rFonts w:ascii="Arial" w:hAnsi="Arial" w:cs="Arial"/>
          <w:b/>
          <w:bCs/>
        </w:rPr>
        <w:t>Contact:</w:t>
      </w:r>
      <w:r>
        <w:rPr>
          <w:rFonts w:ascii="Arial" w:hAnsi="Arial" w:cs="Arial"/>
          <w:b/>
          <w:bCs/>
        </w:rPr>
        <w:tab/>
      </w:r>
      <w:r w:rsidR="006C506E">
        <w:rPr>
          <w:rFonts w:ascii="Arial" w:hAnsi="Arial" w:cs="Arial" w:hint="eastAsia"/>
          <w:b/>
          <w:bCs/>
          <w:lang w:val="en-US" w:eastAsia="zh-CN"/>
        </w:rPr>
        <w:t>Xiaohui Shi</w:t>
      </w:r>
      <w:r>
        <w:rPr>
          <w:rFonts w:ascii="Arial" w:hAnsi="Arial" w:cs="Arial" w:hint="eastAsia"/>
          <w:b/>
          <w:bCs/>
          <w:lang w:val="en-US" w:eastAsia="zh-CN"/>
        </w:rPr>
        <w:t xml:space="preserve">, </w:t>
      </w:r>
      <w:r w:rsidR="006C506E">
        <w:rPr>
          <w:rFonts w:ascii="Arial" w:hAnsi="Arial" w:cs="Arial" w:hint="eastAsia"/>
          <w:b/>
          <w:bCs/>
          <w:lang w:val="en-US" w:eastAsia="zh-CN"/>
        </w:rPr>
        <w:t>shixiaohui</w:t>
      </w:r>
      <w:r>
        <w:rPr>
          <w:rFonts w:ascii="Arial" w:hAnsi="Arial" w:cs="Arial" w:hint="eastAsia"/>
          <w:b/>
          <w:bCs/>
          <w:lang w:val="en-US" w:eastAsia="zh-CN"/>
        </w:rPr>
        <w:t>@chinamobile.com</w:t>
      </w:r>
    </w:p>
    <w:p w:rsidR="00530F8D" w:rsidRDefault="00530F8D">
      <w:pPr>
        <w:pBdr>
          <w:bottom w:val="single" w:sz="12" w:space="1" w:color="auto"/>
        </w:pBdr>
        <w:spacing w:after="120"/>
        <w:ind w:left="1985" w:hanging="1985"/>
        <w:rPr>
          <w:rFonts w:ascii="Arial" w:hAnsi="Arial" w:cs="Arial"/>
          <w:b/>
          <w:bCs/>
        </w:rPr>
      </w:pPr>
    </w:p>
    <w:p w:rsidR="00530F8D" w:rsidRDefault="000A5A8D">
      <w:pPr>
        <w:pStyle w:val="CRCoverPage"/>
        <w:rPr>
          <w:b/>
          <w:lang w:val="fr-FR" w:eastAsia="zh-CN"/>
        </w:rPr>
      </w:pPr>
      <w:r>
        <w:rPr>
          <w:b/>
          <w:lang w:val="en-US" w:eastAsia="zh-CN"/>
        </w:rPr>
        <w:t>1</w:t>
      </w:r>
      <w:r>
        <w:rPr>
          <w:b/>
          <w:lang w:val="fr-FR" w:eastAsia="zh-CN"/>
        </w:rPr>
        <w:t>. Introduction</w:t>
      </w:r>
    </w:p>
    <w:p w:rsidR="00530F8D" w:rsidRDefault="000A5A8D">
      <w:pPr>
        <w:rPr>
          <w:lang w:val="fr-FR"/>
        </w:rPr>
      </w:pPr>
      <w:r>
        <w:rPr>
          <w:lang w:val="fr-FR"/>
        </w:rPr>
        <w:t xml:space="preserve">This paper proposes a solution for </w:t>
      </w:r>
      <w:r w:rsidR="000213AF" w:rsidRPr="00DE0D54">
        <w:rPr>
          <w:rFonts w:eastAsia="SimSun"/>
          <w:lang w:val="en-IN"/>
        </w:rPr>
        <w:t>Enhanced notification service to the EEC</w:t>
      </w:r>
      <w:r>
        <w:rPr>
          <w:lang w:val="fr-FR"/>
        </w:rPr>
        <w:t xml:space="preserve"> in KI#1.</w:t>
      </w:r>
    </w:p>
    <w:p w:rsidR="00530F8D" w:rsidRDefault="000A5A8D">
      <w:pPr>
        <w:pStyle w:val="CRCoverPage"/>
        <w:rPr>
          <w:b/>
          <w:lang w:val="en-US" w:eastAsia="zh-CN"/>
        </w:rPr>
      </w:pPr>
      <w:r>
        <w:rPr>
          <w:b/>
          <w:lang w:val="en-US" w:eastAsia="zh-CN"/>
        </w:rPr>
        <w:t>2. Reason for Change</w:t>
      </w:r>
    </w:p>
    <w:p w:rsidR="00530F8D" w:rsidRDefault="000A5A8D">
      <w:pPr>
        <w:rPr>
          <w:lang w:val="en-US" w:eastAsia="zh-CN"/>
        </w:rPr>
      </w:pPr>
      <w:r>
        <w:rPr>
          <w:rFonts w:hint="eastAsia"/>
          <w:lang w:val="en-US" w:eastAsia="zh-CN"/>
        </w:rPr>
        <w:t>T</w:t>
      </w:r>
      <w:r>
        <w:rPr>
          <w:lang w:val="fr-FR"/>
        </w:rPr>
        <w:t xml:space="preserve">he user group </w:t>
      </w:r>
      <w:r>
        <w:rPr>
          <w:rFonts w:hint="eastAsia"/>
          <w:lang w:val="fr-FR" w:eastAsia="zh-CN"/>
        </w:rPr>
        <w:t>information</w:t>
      </w:r>
      <w:r>
        <w:rPr>
          <w:lang w:val="fr-FR"/>
        </w:rPr>
        <w:t xml:space="preserve"> is introduced to </w:t>
      </w:r>
      <w:r>
        <w:rPr>
          <w:rFonts w:hint="eastAsia"/>
          <w:lang w:val="en-US" w:eastAsia="zh-CN"/>
        </w:rPr>
        <w:t>solve the KI 1 describe as below:</w:t>
      </w:r>
    </w:p>
    <w:p w:rsidR="00C83D2B" w:rsidRPr="00DE0D54" w:rsidRDefault="00C83D2B" w:rsidP="00C83D2B">
      <w:pPr>
        <w:pStyle w:val="2"/>
        <w:rPr>
          <w:rFonts w:eastAsia="SimSun"/>
        </w:rPr>
      </w:pPr>
      <w:bookmarkStart w:id="0" w:name="_Toc82473724"/>
      <w:bookmarkStart w:id="1" w:name="_Toc97036341"/>
      <w:r w:rsidRPr="00DE0D54">
        <w:rPr>
          <w:rFonts w:eastAsia="SimSun"/>
        </w:rPr>
        <w:t>4.5</w:t>
      </w:r>
      <w:r w:rsidRPr="00DE0D54">
        <w:rPr>
          <w:rFonts w:eastAsia="SimSun"/>
        </w:rPr>
        <w:tab/>
        <w:t>Key issue #</w:t>
      </w:r>
      <w:r w:rsidR="009E5C02">
        <w:rPr>
          <w:rFonts w:eastAsiaTheme="minorEastAsia" w:hint="eastAsia"/>
          <w:lang w:eastAsia="zh-CN"/>
        </w:rPr>
        <w:t>1</w:t>
      </w:r>
      <w:r w:rsidRPr="00DE0D54">
        <w:rPr>
          <w:rFonts w:eastAsia="SimSun"/>
        </w:rPr>
        <w:t xml:space="preserve">: </w:t>
      </w:r>
      <w:r w:rsidR="009E5C02" w:rsidRPr="00DE0D54">
        <w:rPr>
          <w:rFonts w:eastAsia="SimSun"/>
          <w:lang w:val="en-IN"/>
        </w:rPr>
        <w:t>Enhanced notification service to the EEC</w:t>
      </w:r>
      <w:bookmarkEnd w:id="0"/>
      <w:bookmarkEnd w:id="1"/>
    </w:p>
    <w:p w:rsidR="009E5C02" w:rsidRPr="00DE0D54" w:rsidRDefault="009E5C02" w:rsidP="009E5C02">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studied. </w:t>
      </w:r>
    </w:p>
    <w:p w:rsidR="009E5C02" w:rsidRPr="00DE0D54" w:rsidRDefault="009E5C02" w:rsidP="009E5C02">
      <w:r w:rsidRPr="00DE0D54">
        <w:t>Open issues:</w:t>
      </w:r>
    </w:p>
    <w:p w:rsidR="009E5C02" w:rsidRPr="00DE0D54" w:rsidRDefault="009E5C02" w:rsidP="009E5C02">
      <w:pPr>
        <w:pStyle w:val="B1"/>
        <w:rPr>
          <w:rFonts w:eastAsia="SimSun"/>
        </w:rPr>
      </w:pPr>
      <w:r w:rsidRPr="00DE0D54">
        <w:rPr>
          <w:rFonts w:eastAsia="SimSun"/>
        </w:rPr>
        <w:t>1.</w:t>
      </w:r>
      <w:r w:rsidRPr="00DE0D54">
        <w:rPr>
          <w:rFonts w:eastAsia="SimSun"/>
        </w:rPr>
        <w:tab/>
        <w:t xml:space="preserve">Whether and </w:t>
      </w:r>
      <w:r w:rsidRPr="00DE0D54">
        <w:t>how the EEC acquires the notification target address or a notification channel URI to receive the notifications?</w:t>
      </w:r>
    </w:p>
    <w:p w:rsidR="009E5C02" w:rsidRPr="00DE0D54" w:rsidRDefault="009E5C02" w:rsidP="009E5C02">
      <w:pPr>
        <w:pStyle w:val="B1"/>
      </w:pPr>
      <w:r w:rsidRPr="00DE0D54">
        <w:rPr>
          <w:rFonts w:eastAsia="SimSun"/>
        </w:rPr>
        <w:t>2.</w:t>
      </w:r>
      <w:r w:rsidRPr="00DE0D54">
        <w:rPr>
          <w:rFonts w:eastAsia="SimSun"/>
        </w:rPr>
        <w:tab/>
        <w:t xml:space="preserve">Whether and </w:t>
      </w:r>
      <w:r w:rsidRPr="00DE0D54">
        <w:t>how EEC, ECS and EES support push notification mechanism. Whether and what additional functional entity is necessary for this?</w:t>
      </w:r>
    </w:p>
    <w:p w:rsidR="009E5C02" w:rsidRPr="00DE0D54" w:rsidRDefault="009E5C02" w:rsidP="009E5C02">
      <w:pPr>
        <w:pStyle w:val="B1"/>
      </w:pPr>
      <w:r w:rsidRPr="00DE0D54">
        <w:t>3.</w:t>
      </w:r>
      <w:r w:rsidRPr="00DE0D54">
        <w:tab/>
        <w:t xml:space="preserve">How are the EEC subscriptions and/or notification targets treated in mobility scenario (e.g. during ACR scenario)? </w:t>
      </w:r>
    </w:p>
    <w:p w:rsidR="00530F8D" w:rsidRDefault="009E5C02" w:rsidP="00C83D2B">
      <w:pPr>
        <w:ind w:firstLineChars="100" w:firstLine="200"/>
        <w:rPr>
          <w:lang w:val="fr-FR" w:eastAsia="zh-CN"/>
        </w:rPr>
      </w:pPr>
      <w:r w:rsidRPr="00DE0D54">
        <w:rPr>
          <w:rFonts w:eastAsia="SimSun"/>
        </w:rPr>
        <w:t>4.</w:t>
      </w:r>
      <w:r w:rsidRPr="00DE0D54">
        <w:tab/>
        <w:t>Whether and how to utilize application triggering method specified in 3GPP TS 23.501 [5] to provide notifications to the EEC?</w:t>
      </w:r>
    </w:p>
    <w:p w:rsidR="00530F8D" w:rsidRDefault="000A5A8D">
      <w:pPr>
        <w:pStyle w:val="CRCoverPage"/>
        <w:rPr>
          <w:b/>
          <w:lang w:val="fr-FR" w:eastAsia="zh-CN"/>
        </w:rPr>
      </w:pPr>
      <w:r>
        <w:rPr>
          <w:b/>
          <w:lang w:val="fr-FR" w:eastAsia="zh-CN"/>
        </w:rPr>
        <w:t>3. Conclusions</w:t>
      </w:r>
    </w:p>
    <w:p w:rsidR="00530F8D" w:rsidRDefault="000A5A8D">
      <w:pPr>
        <w:rPr>
          <w:lang w:val="fr-FR" w:eastAsia="zh-CN"/>
        </w:rPr>
      </w:pPr>
      <w:r>
        <w:rPr>
          <w:lang w:val="fr-FR" w:eastAsia="zh-CN"/>
        </w:rPr>
        <w:t>&lt;Conclusion part (optional)&gt;</w:t>
      </w:r>
    </w:p>
    <w:p w:rsidR="00530F8D" w:rsidRDefault="000A5A8D">
      <w:pPr>
        <w:pStyle w:val="CRCoverPage"/>
        <w:rPr>
          <w:b/>
          <w:lang w:val="fr-FR" w:eastAsia="zh-CN"/>
        </w:rPr>
      </w:pPr>
      <w:r>
        <w:rPr>
          <w:b/>
          <w:lang w:val="fr-FR" w:eastAsia="zh-CN"/>
        </w:rPr>
        <w:t>4. Proposal</w:t>
      </w:r>
    </w:p>
    <w:p w:rsidR="00530F8D" w:rsidRDefault="000A5A8D">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530F8D" w:rsidRDefault="00530F8D">
      <w:pPr>
        <w:pBdr>
          <w:bottom w:val="single" w:sz="12" w:space="1" w:color="auto"/>
        </w:pBdr>
        <w:rPr>
          <w:lang w:val="en-US" w:eastAsia="zh-CN"/>
        </w:rPr>
      </w:pPr>
    </w:p>
    <w:p w:rsidR="00530F8D" w:rsidRDefault="00530F8D">
      <w:pPr>
        <w:rPr>
          <w:lang w:val="en-US" w:eastAsia="zh-CN"/>
        </w:rPr>
      </w:pPr>
    </w:p>
    <w:p w:rsidR="00530F8D" w:rsidRDefault="000A5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530F8D" w:rsidRDefault="000A5A8D">
      <w:pPr>
        <w:pStyle w:val="2"/>
        <w:rPr>
          <w:b/>
          <w:bCs/>
          <w:lang w:val="en-US" w:eastAsia="zh-CN"/>
        </w:rPr>
      </w:pPr>
      <w:r>
        <w:rPr>
          <w:b/>
          <w:bCs/>
        </w:rPr>
        <w:t>7.X</w:t>
      </w:r>
      <w:r>
        <w:rPr>
          <w:b/>
          <w:bCs/>
        </w:rPr>
        <w:tab/>
        <w:t xml:space="preserve">Solution #X: </w:t>
      </w:r>
      <w:r w:rsidR="004F2E45" w:rsidRPr="00DE0D54">
        <w:rPr>
          <w:rFonts w:eastAsia="SimSun"/>
          <w:lang w:val="en-IN"/>
        </w:rPr>
        <w:t>Enhanced notification service to the EEC</w:t>
      </w:r>
      <w:r>
        <w:rPr>
          <w:b/>
          <w:bCs/>
        </w:rPr>
        <w:t xml:space="preserve"> </w:t>
      </w:r>
    </w:p>
    <w:p w:rsidR="00530F8D" w:rsidRDefault="000A5A8D">
      <w:pPr>
        <w:pStyle w:val="3"/>
        <w:rPr>
          <w:b/>
          <w:bCs/>
        </w:rPr>
      </w:pPr>
      <w:r>
        <w:rPr>
          <w:b/>
          <w:bCs/>
        </w:rPr>
        <w:t>7.X.1</w:t>
      </w:r>
      <w:r>
        <w:rPr>
          <w:b/>
          <w:bCs/>
        </w:rPr>
        <w:tab/>
        <w:t>Architecture enhancements</w:t>
      </w:r>
    </w:p>
    <w:p w:rsidR="00530F8D" w:rsidRDefault="000A5A8D">
      <w:r>
        <w:t>None.</w:t>
      </w:r>
    </w:p>
    <w:p w:rsidR="00530F8D" w:rsidRDefault="000A5A8D">
      <w:pPr>
        <w:pStyle w:val="3"/>
        <w:rPr>
          <w:b/>
          <w:bCs/>
        </w:rPr>
      </w:pPr>
      <w:r>
        <w:rPr>
          <w:b/>
          <w:bCs/>
        </w:rPr>
        <w:t>7.</w:t>
      </w:r>
      <w:r>
        <w:rPr>
          <w:rFonts w:hint="eastAsia"/>
          <w:b/>
          <w:bCs/>
        </w:rPr>
        <w:t>X</w:t>
      </w:r>
      <w:r>
        <w:rPr>
          <w:b/>
          <w:bCs/>
        </w:rPr>
        <w:t>.2</w:t>
      </w:r>
      <w:r>
        <w:rPr>
          <w:b/>
          <w:bCs/>
        </w:rPr>
        <w:tab/>
        <w:t>Solution description</w:t>
      </w:r>
    </w:p>
    <w:p w:rsidR="00530F8D" w:rsidRDefault="000A5A8D">
      <w:pPr>
        <w:pStyle w:val="4"/>
        <w:rPr>
          <w:b/>
          <w:bCs/>
        </w:rPr>
      </w:pPr>
      <w:r>
        <w:rPr>
          <w:b/>
          <w:bCs/>
        </w:rPr>
        <w:t>7.X.2.1</w:t>
      </w:r>
      <w:r>
        <w:rPr>
          <w:b/>
          <w:bCs/>
        </w:rPr>
        <w:tab/>
        <w:t>General</w:t>
      </w:r>
    </w:p>
    <w:p w:rsidR="00C42243" w:rsidRDefault="00C42243" w:rsidP="00C42243">
      <w:pPr>
        <w:rPr>
          <w:ins w:id="2" w:author="cmcc" w:date="2022-03-30T22:59:00Z"/>
          <w:rFonts w:hint="eastAsia"/>
          <w:lang w:eastAsia="zh-CN"/>
        </w:rPr>
      </w:pPr>
      <w:ins w:id="3" w:author="cmcc" w:date="2022-03-30T22:59:00Z">
        <w:r w:rsidRPr="00F10641">
          <w:rPr>
            <w:lang w:eastAsia="ko-KR"/>
          </w:rPr>
          <w:t>In some scenarios</w:t>
        </w:r>
        <w:r w:rsidRPr="00F10641">
          <w:rPr>
            <w:lang w:eastAsia="ko-KR"/>
          </w:rPr>
          <w:t>，</w:t>
        </w:r>
        <w:r w:rsidRPr="00F10641">
          <w:rPr>
            <w:lang w:eastAsia="ko-KR"/>
          </w:rPr>
          <w:t>AC</w:t>
        </w:r>
        <w:r w:rsidRPr="00F10641">
          <w:rPr>
            <w:rFonts w:hint="eastAsia"/>
            <w:lang w:eastAsia="ko-KR"/>
          </w:rPr>
          <w:t xml:space="preserve"> may </w:t>
        </w:r>
        <w:r w:rsidRPr="00F10641">
          <w:rPr>
            <w:lang w:eastAsia="ko-KR"/>
          </w:rPr>
          <w:t>needs to invoke the service</w:t>
        </w:r>
        <w:r w:rsidRPr="00F10641">
          <w:rPr>
            <w:rFonts w:hint="eastAsia"/>
            <w:lang w:eastAsia="ko-KR"/>
          </w:rPr>
          <w:t xml:space="preserve"> APIs published by EAS service and exposed by EES</w:t>
        </w:r>
        <w:r w:rsidRPr="00F10641">
          <w:rPr>
            <w:rFonts w:hint="eastAsia"/>
            <w:lang w:eastAsia="ko-KR"/>
          </w:rPr>
          <w:t>，</w:t>
        </w:r>
        <w:r w:rsidRPr="00F10641">
          <w:rPr>
            <w:rFonts w:hint="eastAsia"/>
            <w:lang w:eastAsia="ko-KR"/>
          </w:rPr>
          <w:t>in order to support service API discovery by EEC and cross site EAS</w:t>
        </w:r>
        <w:r w:rsidRPr="00F10641">
          <w:rPr>
            <w:rFonts w:hint="eastAsia"/>
            <w:lang w:eastAsia="ko-KR"/>
          </w:rPr>
          <w:t>，</w:t>
        </w:r>
        <w:r>
          <w:rPr>
            <w:lang w:eastAsia="ko-KR"/>
          </w:rPr>
          <w:t>a</w:t>
        </w:r>
        <w:r w:rsidRPr="00F10641">
          <w:rPr>
            <w:lang w:eastAsia="ko-KR"/>
          </w:rPr>
          <w:t>dditional service</w:t>
        </w:r>
        <w:r w:rsidRPr="00F10641">
          <w:rPr>
            <w:rFonts w:hint="eastAsia"/>
            <w:lang w:eastAsia="ko-KR"/>
          </w:rPr>
          <w:t xml:space="preserve"> API </w:t>
        </w:r>
        <w:r w:rsidRPr="00F10641">
          <w:rPr>
            <w:lang w:eastAsia="ko-KR"/>
          </w:rPr>
          <w:t>information is needed in the</w:t>
        </w:r>
        <w:r w:rsidRPr="00F10641">
          <w:rPr>
            <w:rFonts w:hint="eastAsia"/>
            <w:lang w:eastAsia="ko-KR"/>
          </w:rPr>
          <w:t xml:space="preserve"> EES Profile</w:t>
        </w:r>
        <w:r>
          <w:rPr>
            <w:rFonts w:hint="eastAsia"/>
            <w:lang w:eastAsia="zh-CN"/>
          </w:rPr>
          <w:t xml:space="preserve"> in </w:t>
        </w:r>
        <w:r w:rsidRPr="00F477AF">
          <w:t>EES registration request</w:t>
        </w:r>
      </w:ins>
    </w:p>
    <w:p w:rsidR="00A77AC2" w:rsidRPr="00F477AF" w:rsidRDefault="00C42243" w:rsidP="00C42243">
      <w:pPr>
        <w:rPr>
          <w:rFonts w:hint="eastAsia"/>
          <w:lang w:eastAsia="zh-CN"/>
        </w:rPr>
      </w:pPr>
      <w:ins w:id="4" w:author="cmcc" w:date="2022-03-30T22:59:00Z">
        <w:r w:rsidRPr="00F477AF">
          <w:rPr>
            <w:lang w:eastAsia="ko-KR"/>
          </w:rPr>
          <w:t>The EES profile includes information about the EES and the services it provides</w:t>
        </w:r>
        <w:r>
          <w:rPr>
            <w:rFonts w:hint="eastAsia"/>
            <w:lang w:eastAsia="zh-CN"/>
          </w:rPr>
          <w:t xml:space="preserve">, and </w:t>
        </w:r>
        <w:r w:rsidRPr="000213AF">
          <w:rPr>
            <w:highlight w:val="yellow"/>
          </w:rPr>
          <w:t>Service API information</w:t>
        </w:r>
        <w:r>
          <w:rPr>
            <w:rFonts w:hint="eastAsia"/>
            <w:lang w:eastAsia="zh-CN"/>
          </w:rPr>
          <w:t xml:space="preserve"> shall be added</w:t>
        </w:r>
      </w:ins>
    </w:p>
    <w:p w:rsidR="00A77AC2" w:rsidRPr="00F477AF" w:rsidRDefault="00A77AC2" w:rsidP="00A77AC2">
      <w:pPr>
        <w:pStyle w:val="TH"/>
        <w:outlineLvl w:val="0"/>
      </w:pPr>
      <w:r w:rsidRPr="00F477AF">
        <w:t>Table 8.2.6-1: EES Profile</w:t>
      </w:r>
    </w:p>
    <w:tbl>
      <w:tblPr>
        <w:tblW w:w="8907" w:type="dxa"/>
        <w:jc w:val="center"/>
        <w:tblInd w:w="680" w:type="dxa"/>
        <w:tblLayout w:type="fixed"/>
        <w:tblLook w:val="04A0"/>
      </w:tblPr>
      <w:tblGrid>
        <w:gridCol w:w="2154"/>
        <w:gridCol w:w="900"/>
        <w:gridCol w:w="5853"/>
      </w:tblGrid>
      <w:tr w:rsidR="00A77AC2" w:rsidRPr="00F477AF" w:rsidTr="0069169C">
        <w:trPr>
          <w:jc w:val="center"/>
        </w:trPr>
        <w:tc>
          <w:tcPr>
            <w:tcW w:w="2154" w:type="dxa"/>
            <w:tcBorders>
              <w:top w:val="single" w:sz="4" w:space="0" w:color="000000"/>
              <w:left w:val="single" w:sz="4" w:space="0" w:color="000000"/>
              <w:bottom w:val="single" w:sz="4" w:space="0" w:color="000000"/>
              <w:right w:val="nil"/>
            </w:tcBorders>
            <w:hideMark/>
          </w:tcPr>
          <w:p w:rsidR="00A77AC2" w:rsidRPr="00F477AF" w:rsidRDefault="00A77AC2" w:rsidP="0069169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rsidR="00A77AC2" w:rsidRPr="00F477AF" w:rsidRDefault="00A77AC2" w:rsidP="0069169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rsidR="00A77AC2" w:rsidRPr="00F477AF" w:rsidRDefault="00A77AC2" w:rsidP="0069169C">
            <w:pPr>
              <w:pStyle w:val="TAH"/>
            </w:pPr>
            <w:r w:rsidRPr="00F477AF">
              <w:t>Description</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rsidR="00A77AC2" w:rsidRPr="00F477AF" w:rsidDel="000A224B" w:rsidRDefault="00A77AC2" w:rsidP="0069169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rPr>
                <w:rFonts w:eastAsia="Malgun Gothic"/>
              </w:rPr>
            </w:pPr>
            <w:r w:rsidRPr="00F477AF">
              <w:t>The identifier of the EES</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t>Endpoint information (e.g. URI, FQDN, IP address) used to communicate with the EES. This information is provided to the EEC to connect to the EES.</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EASIDs</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t>List of EASIDs registered with the EES.</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0213AF" w:rsidRDefault="00A77AC2" w:rsidP="0069169C">
            <w:pPr>
              <w:pStyle w:val="TAL"/>
              <w:rPr>
                <w:highlight w:val="yellow"/>
              </w:rPr>
            </w:pPr>
            <w:r w:rsidRPr="000213AF">
              <w:rPr>
                <w:highlight w:val="yellow"/>
              </w:rPr>
              <w:t>Service API information</w:t>
            </w:r>
          </w:p>
        </w:tc>
        <w:tc>
          <w:tcPr>
            <w:tcW w:w="900" w:type="dxa"/>
            <w:tcBorders>
              <w:top w:val="single" w:sz="4" w:space="0" w:color="000000"/>
              <w:left w:val="single" w:sz="4" w:space="0" w:color="000000"/>
              <w:bottom w:val="single" w:sz="4" w:space="0" w:color="000000"/>
              <w:right w:val="nil"/>
            </w:tcBorders>
          </w:tcPr>
          <w:p w:rsidR="00A77AC2" w:rsidRPr="000213AF" w:rsidRDefault="00A77AC2" w:rsidP="0069169C">
            <w:pPr>
              <w:pStyle w:val="TAC"/>
              <w:rPr>
                <w:highlight w:val="yellow"/>
              </w:rPr>
            </w:pPr>
            <w:r w:rsidRPr="000213AF">
              <w:rPr>
                <w:highlight w:val="yellow"/>
              </w:rPr>
              <w:t>O</w:t>
            </w:r>
          </w:p>
        </w:tc>
        <w:tc>
          <w:tcPr>
            <w:tcW w:w="5853" w:type="dxa"/>
            <w:tcBorders>
              <w:top w:val="single" w:sz="4" w:space="0" w:color="000000"/>
              <w:left w:val="single" w:sz="4" w:space="0" w:color="000000"/>
              <w:bottom w:val="single" w:sz="4" w:space="0" w:color="000000"/>
              <w:right w:val="single" w:sz="4" w:space="0" w:color="000000"/>
            </w:tcBorders>
          </w:tcPr>
          <w:p w:rsidR="00A77AC2" w:rsidRPr="000213AF" w:rsidRDefault="00A77AC2" w:rsidP="0069169C">
            <w:pPr>
              <w:pStyle w:val="TAL"/>
              <w:rPr>
                <w:highlight w:val="yellow"/>
              </w:rPr>
            </w:pPr>
            <w:r w:rsidRPr="000213AF">
              <w:rPr>
                <w:highlight w:val="yellow"/>
              </w:rPr>
              <w:t>The service API information includes the service API name, service API type, communication type, description, Serving Area Information (optional),</w:t>
            </w:r>
            <w:r w:rsidRPr="000213AF">
              <w:rPr>
                <w:highlight w:val="yellow"/>
                <w:lang w:val="en-US"/>
              </w:rPr>
              <w:t xml:space="preserve"> </w:t>
            </w:r>
            <w:r w:rsidRPr="000213AF">
              <w:rPr>
                <w:highlight w:val="yellow"/>
              </w:rPr>
              <w:t>AEF location (optional), interface details (e.g. IP address, port number, URI), protocols, version numbers, and data format, (new) Service KPI.</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t>Indicates whether the EEC is required to register on the EES to use edge services or not.</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t>The identifier of the ECSP that provides the EES Provider.</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t>The area being served by the EES in Geographical values (as specified in clause 7.3.3.3)</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A77AC2" w:rsidRPr="00F204CF" w:rsidRDefault="00A77AC2" w:rsidP="0069169C">
            <w:pPr>
              <w:pStyle w:val="TAL"/>
            </w:pPr>
            <w:r w:rsidRPr="00F477AF">
              <w:t>DNAI(s) associated with the EES. This IE is used as Potential Locations of Applications in clause 5.6.7 of 3GPP TS 23.501 [2].</w:t>
            </w:r>
          </w:p>
          <w:p w:rsidR="00A77AC2" w:rsidRPr="00F204CF" w:rsidRDefault="00A77AC2" w:rsidP="0069169C">
            <w:pPr>
              <w:pStyle w:val="TAL"/>
            </w:pPr>
          </w:p>
          <w:p w:rsidR="00A77AC2" w:rsidRPr="00F477AF" w:rsidRDefault="00A77AC2" w:rsidP="0069169C">
            <w:pPr>
              <w:pStyle w:val="TAL"/>
            </w:pPr>
            <w:r w:rsidRPr="00F204CF">
              <w:rPr>
                <w:lang w:eastAsia="ko-KR"/>
              </w:rPr>
              <w:t>It is a subset of the DNAI(s) associated with the EDN, where the EES resides.</w:t>
            </w:r>
          </w:p>
        </w:tc>
      </w:tr>
      <w:tr w:rsidR="00A77AC2" w:rsidRPr="00F477AF" w:rsidTr="0069169C">
        <w:trPr>
          <w:jc w:val="center"/>
        </w:trPr>
        <w:tc>
          <w:tcPr>
            <w:tcW w:w="2154" w:type="dxa"/>
            <w:tcBorders>
              <w:top w:val="single" w:sz="4" w:space="0" w:color="000000"/>
              <w:left w:val="single" w:sz="4" w:space="0" w:color="000000"/>
              <w:bottom w:val="single" w:sz="4" w:space="0" w:color="000000"/>
              <w:right w:val="nil"/>
            </w:tcBorders>
          </w:tcPr>
          <w:p w:rsidR="00A77AC2" w:rsidRPr="00F477AF" w:rsidRDefault="00A77AC2" w:rsidP="0069169C">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rsidR="00A77AC2" w:rsidRPr="00F477AF" w:rsidRDefault="00A77AC2" w:rsidP="0069169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A77AC2" w:rsidRPr="00F477AF" w:rsidRDefault="00A77AC2" w:rsidP="0069169C">
            <w:pPr>
              <w:pStyle w:val="TAL"/>
            </w:pPr>
            <w:r w:rsidRPr="00F477AF">
              <w:t>Indicates if the EES supports service continuity or not. This IE also indicates which ACR scenarios are supported by the EES.</w:t>
            </w:r>
          </w:p>
        </w:tc>
      </w:tr>
    </w:tbl>
    <w:p w:rsidR="00A77AC2" w:rsidRDefault="00A77AC2">
      <w:pPr>
        <w:rPr>
          <w:rFonts w:hint="eastAsia"/>
          <w:lang w:eastAsia="zh-CN"/>
        </w:rPr>
      </w:pPr>
    </w:p>
    <w:p w:rsidR="00530F8D" w:rsidRDefault="00530F8D">
      <w:pPr>
        <w:rPr>
          <w:lang w:val="fr-FR" w:eastAsia="zh-CN"/>
        </w:rPr>
      </w:pPr>
    </w:p>
    <w:p w:rsidR="00530F8D" w:rsidRDefault="000A5A8D">
      <w:pPr>
        <w:pStyle w:val="4"/>
        <w:rPr>
          <w:b/>
          <w:bCs/>
        </w:rPr>
      </w:pPr>
      <w:r>
        <w:rPr>
          <w:b/>
          <w:bCs/>
        </w:rPr>
        <w:lastRenderedPageBreak/>
        <w:t>7.X.2.2</w:t>
      </w:r>
      <w:r>
        <w:rPr>
          <w:b/>
          <w:bCs/>
        </w:rPr>
        <w:tab/>
        <w:t>Procedure</w:t>
      </w:r>
    </w:p>
    <w:p w:rsidR="00530F8D" w:rsidRDefault="00530F8D">
      <w:pPr>
        <w:numPr>
          <w:ilvl w:val="0"/>
          <w:numId w:val="2"/>
        </w:numPr>
        <w:rPr>
          <w:lang w:eastAsia="zh-CN"/>
        </w:rPr>
      </w:pPr>
    </w:p>
    <w:p w:rsidR="00530F8D" w:rsidRDefault="000A5A8D">
      <w:pPr>
        <w:pStyle w:val="3"/>
        <w:rPr>
          <w:b/>
          <w:bCs/>
          <w:lang w:val="en-US" w:eastAsia="zh-CN"/>
        </w:rPr>
      </w:pPr>
      <w:r>
        <w:rPr>
          <w:b/>
          <w:bCs/>
        </w:rPr>
        <w:t>7.X.3</w:t>
      </w:r>
      <w:r>
        <w:rPr>
          <w:b/>
          <w:bCs/>
        </w:rPr>
        <w:tab/>
        <w:t>Solution evaluation</w:t>
      </w:r>
    </w:p>
    <w:p w:rsidR="00530F8D" w:rsidRDefault="000A5A8D">
      <w:pPr>
        <w:pStyle w:val="Guidance"/>
      </w:pPr>
      <w:r>
        <w:t>This clause provides an evaluation of the solution.</w:t>
      </w:r>
    </w:p>
    <w:p w:rsidR="000A5A8D" w:rsidRDefault="000A5A8D">
      <w:pPr>
        <w:rPr>
          <w:lang w:val="en-US" w:eastAsia="zh-CN"/>
        </w:rPr>
      </w:pPr>
    </w:p>
    <w:sectPr w:rsidR="000A5A8D" w:rsidSect="00530F8D">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6A2" w:rsidRDefault="002E76A2">
      <w:pPr>
        <w:spacing w:after="0"/>
      </w:pPr>
      <w:r>
        <w:separator/>
      </w:r>
    </w:p>
  </w:endnote>
  <w:endnote w:type="continuationSeparator" w:id="0">
    <w:p w:rsidR="002E76A2" w:rsidRDefault="002E76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6A2" w:rsidRDefault="002E76A2">
      <w:pPr>
        <w:spacing w:after="0"/>
      </w:pPr>
      <w:r>
        <w:separator/>
      </w:r>
    </w:p>
  </w:footnote>
  <w:footnote w:type="continuationSeparator" w:id="0">
    <w:p w:rsidR="002E76A2" w:rsidRDefault="002E76A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F8D" w:rsidRDefault="000A5A8D">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C7447C1"/>
    <w:multiLevelType w:val="hybridMultilevel"/>
    <w:tmpl w:val="8B861760"/>
    <w:lvl w:ilvl="0" w:tplc="947A9982">
      <w:start w:val="1"/>
      <w:numFmt w:val="decimal"/>
      <w:lvlText w:val="%1)"/>
      <w:lvlJc w:val="left"/>
      <w:pPr>
        <w:ind w:left="360" w:hanging="360"/>
      </w:pPr>
      <w:rPr>
        <w:rFonts w:ascii="Times New Roman"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doNotExpandShiftReturn/>
    <w:useFELayout/>
  </w:compat>
  <w:rsids>
    <w:rsidRoot w:val="00022E4A"/>
    <w:rsid w:val="00004E42"/>
    <w:rsid w:val="00017303"/>
    <w:rsid w:val="000213AF"/>
    <w:rsid w:val="00022E4A"/>
    <w:rsid w:val="00032F7A"/>
    <w:rsid w:val="00062A46"/>
    <w:rsid w:val="00072D44"/>
    <w:rsid w:val="00091508"/>
    <w:rsid w:val="000928D3"/>
    <w:rsid w:val="000A1C77"/>
    <w:rsid w:val="000A5A8D"/>
    <w:rsid w:val="000A5BBF"/>
    <w:rsid w:val="000B6310"/>
    <w:rsid w:val="000C6598"/>
    <w:rsid w:val="000F73CB"/>
    <w:rsid w:val="000F754B"/>
    <w:rsid w:val="000F76CD"/>
    <w:rsid w:val="00101AE9"/>
    <w:rsid w:val="00107AAB"/>
    <w:rsid w:val="0012798E"/>
    <w:rsid w:val="0013504C"/>
    <w:rsid w:val="00135915"/>
    <w:rsid w:val="00143576"/>
    <w:rsid w:val="001526CE"/>
    <w:rsid w:val="001553AD"/>
    <w:rsid w:val="0015571C"/>
    <w:rsid w:val="00156707"/>
    <w:rsid w:val="001747A8"/>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2743"/>
    <w:rsid w:val="002C7EBF"/>
    <w:rsid w:val="002D16C0"/>
    <w:rsid w:val="002E76A2"/>
    <w:rsid w:val="00307245"/>
    <w:rsid w:val="003131B7"/>
    <w:rsid w:val="00332BBF"/>
    <w:rsid w:val="00347CAD"/>
    <w:rsid w:val="00370766"/>
    <w:rsid w:val="003A0A3B"/>
    <w:rsid w:val="003C08DA"/>
    <w:rsid w:val="003C6891"/>
    <w:rsid w:val="003E29EF"/>
    <w:rsid w:val="003F00E8"/>
    <w:rsid w:val="00400063"/>
    <w:rsid w:val="004103EB"/>
    <w:rsid w:val="004120CD"/>
    <w:rsid w:val="00424B44"/>
    <w:rsid w:val="00425A80"/>
    <w:rsid w:val="00436BAB"/>
    <w:rsid w:val="00443BB8"/>
    <w:rsid w:val="00445737"/>
    <w:rsid w:val="004543B0"/>
    <w:rsid w:val="004567FC"/>
    <w:rsid w:val="0046589F"/>
    <w:rsid w:val="004668DF"/>
    <w:rsid w:val="004818B1"/>
    <w:rsid w:val="00486FED"/>
    <w:rsid w:val="0049014B"/>
    <w:rsid w:val="00491579"/>
    <w:rsid w:val="0049211E"/>
    <w:rsid w:val="0049670D"/>
    <w:rsid w:val="004A1BB0"/>
    <w:rsid w:val="004A6CE2"/>
    <w:rsid w:val="004D0B59"/>
    <w:rsid w:val="004D5F95"/>
    <w:rsid w:val="004D6F7F"/>
    <w:rsid w:val="004E302C"/>
    <w:rsid w:val="004F2E45"/>
    <w:rsid w:val="0050780D"/>
    <w:rsid w:val="00521039"/>
    <w:rsid w:val="00521FBF"/>
    <w:rsid w:val="00525DE5"/>
    <w:rsid w:val="0052615C"/>
    <w:rsid w:val="00530F8D"/>
    <w:rsid w:val="005660BD"/>
    <w:rsid w:val="005678B8"/>
    <w:rsid w:val="00567FC9"/>
    <w:rsid w:val="00570DC7"/>
    <w:rsid w:val="00584D64"/>
    <w:rsid w:val="00585996"/>
    <w:rsid w:val="005864DA"/>
    <w:rsid w:val="0058703A"/>
    <w:rsid w:val="005A3F92"/>
    <w:rsid w:val="005A405C"/>
    <w:rsid w:val="005A5F77"/>
    <w:rsid w:val="005B5D33"/>
    <w:rsid w:val="005C1635"/>
    <w:rsid w:val="005D5305"/>
    <w:rsid w:val="005E2C44"/>
    <w:rsid w:val="005E4909"/>
    <w:rsid w:val="005E4B56"/>
    <w:rsid w:val="005F1F27"/>
    <w:rsid w:val="00600DC4"/>
    <w:rsid w:val="00603517"/>
    <w:rsid w:val="00607CA1"/>
    <w:rsid w:val="006413AA"/>
    <w:rsid w:val="00642835"/>
    <w:rsid w:val="0065003E"/>
    <w:rsid w:val="006528F6"/>
    <w:rsid w:val="00665EA1"/>
    <w:rsid w:val="00681DA1"/>
    <w:rsid w:val="00690ED5"/>
    <w:rsid w:val="006A0945"/>
    <w:rsid w:val="006A0FAB"/>
    <w:rsid w:val="006A5EED"/>
    <w:rsid w:val="006A6271"/>
    <w:rsid w:val="006C170D"/>
    <w:rsid w:val="006C506E"/>
    <w:rsid w:val="006D4207"/>
    <w:rsid w:val="006E21FB"/>
    <w:rsid w:val="007010B6"/>
    <w:rsid w:val="00712A2B"/>
    <w:rsid w:val="00713847"/>
    <w:rsid w:val="00722FA4"/>
    <w:rsid w:val="00732381"/>
    <w:rsid w:val="0073780F"/>
    <w:rsid w:val="007479F4"/>
    <w:rsid w:val="00770A9F"/>
    <w:rsid w:val="007825D3"/>
    <w:rsid w:val="007A4A08"/>
    <w:rsid w:val="007B0683"/>
    <w:rsid w:val="007B4183"/>
    <w:rsid w:val="007B512A"/>
    <w:rsid w:val="007C2097"/>
    <w:rsid w:val="007E0DCE"/>
    <w:rsid w:val="007E16D9"/>
    <w:rsid w:val="007E1FE8"/>
    <w:rsid w:val="00800104"/>
    <w:rsid w:val="0080691C"/>
    <w:rsid w:val="00817868"/>
    <w:rsid w:val="00823902"/>
    <w:rsid w:val="00837283"/>
    <w:rsid w:val="00843C3D"/>
    <w:rsid w:val="00847D51"/>
    <w:rsid w:val="0085467E"/>
    <w:rsid w:val="00856B98"/>
    <w:rsid w:val="00870EE7"/>
    <w:rsid w:val="00873B74"/>
    <w:rsid w:val="00881AEE"/>
    <w:rsid w:val="008A0451"/>
    <w:rsid w:val="008A5E86"/>
    <w:rsid w:val="008B1118"/>
    <w:rsid w:val="008B3DB0"/>
    <w:rsid w:val="008B6B24"/>
    <w:rsid w:val="008E448A"/>
    <w:rsid w:val="008F33A2"/>
    <w:rsid w:val="008F647C"/>
    <w:rsid w:val="008F686C"/>
    <w:rsid w:val="009012A3"/>
    <w:rsid w:val="009344C1"/>
    <w:rsid w:val="009359C8"/>
    <w:rsid w:val="00946F9E"/>
    <w:rsid w:val="00957D6A"/>
    <w:rsid w:val="009947C8"/>
    <w:rsid w:val="009A3CCE"/>
    <w:rsid w:val="009B560B"/>
    <w:rsid w:val="009C61B9"/>
    <w:rsid w:val="009E0369"/>
    <w:rsid w:val="009E3297"/>
    <w:rsid w:val="009E5C02"/>
    <w:rsid w:val="009F7FF6"/>
    <w:rsid w:val="00A200DC"/>
    <w:rsid w:val="00A3669C"/>
    <w:rsid w:val="00A47E70"/>
    <w:rsid w:val="00A526CC"/>
    <w:rsid w:val="00A72326"/>
    <w:rsid w:val="00A77AC2"/>
    <w:rsid w:val="00A823B2"/>
    <w:rsid w:val="00A8322D"/>
    <w:rsid w:val="00A862B9"/>
    <w:rsid w:val="00AA346C"/>
    <w:rsid w:val="00AB0C79"/>
    <w:rsid w:val="00AB6534"/>
    <w:rsid w:val="00AD2965"/>
    <w:rsid w:val="00AD384E"/>
    <w:rsid w:val="00AD7C25"/>
    <w:rsid w:val="00AF79C3"/>
    <w:rsid w:val="00B05B9E"/>
    <w:rsid w:val="00B15EB6"/>
    <w:rsid w:val="00B258BB"/>
    <w:rsid w:val="00B46356"/>
    <w:rsid w:val="00B4793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2243"/>
    <w:rsid w:val="00C524DD"/>
    <w:rsid w:val="00C54F42"/>
    <w:rsid w:val="00C83D2B"/>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1632"/>
    <w:rsid w:val="00DB308A"/>
    <w:rsid w:val="00DC492A"/>
    <w:rsid w:val="00DD30F3"/>
    <w:rsid w:val="00E00442"/>
    <w:rsid w:val="00E00EE4"/>
    <w:rsid w:val="00E20CD5"/>
    <w:rsid w:val="00E22736"/>
    <w:rsid w:val="00E2764E"/>
    <w:rsid w:val="00E32FD7"/>
    <w:rsid w:val="00E33644"/>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641"/>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44C6"/>
    <w:rsid w:val="00FB6386"/>
    <w:rsid w:val="00FC77DE"/>
    <w:rsid w:val="00FE0706"/>
    <w:rsid w:val="00FE4987"/>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0F8D"/>
    <w:pPr>
      <w:spacing w:after="180"/>
    </w:pPr>
    <w:rPr>
      <w:lang w:val="en-GB" w:eastAsia="en-US"/>
    </w:rPr>
  </w:style>
  <w:style w:type="paragraph" w:styleId="1">
    <w:name w:val="heading 1"/>
    <w:next w:val="a"/>
    <w:qFormat/>
    <w:rsid w:val="00530F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0F8D"/>
    <w:pPr>
      <w:pBdr>
        <w:top w:val="none" w:sz="0" w:space="0" w:color="auto"/>
      </w:pBdr>
      <w:spacing w:before="180"/>
      <w:outlineLvl w:val="1"/>
    </w:pPr>
    <w:rPr>
      <w:sz w:val="32"/>
    </w:rPr>
  </w:style>
  <w:style w:type="paragraph" w:styleId="3">
    <w:name w:val="heading 3"/>
    <w:basedOn w:val="2"/>
    <w:next w:val="a"/>
    <w:link w:val="3Char"/>
    <w:qFormat/>
    <w:rsid w:val="00530F8D"/>
    <w:pPr>
      <w:spacing w:before="120"/>
      <w:outlineLvl w:val="2"/>
    </w:pPr>
    <w:rPr>
      <w:sz w:val="28"/>
    </w:rPr>
  </w:style>
  <w:style w:type="paragraph" w:styleId="4">
    <w:name w:val="heading 4"/>
    <w:basedOn w:val="3"/>
    <w:next w:val="a"/>
    <w:qFormat/>
    <w:rsid w:val="00530F8D"/>
    <w:pPr>
      <w:ind w:left="1418" w:hanging="1418"/>
      <w:outlineLvl w:val="3"/>
    </w:pPr>
    <w:rPr>
      <w:sz w:val="24"/>
    </w:rPr>
  </w:style>
  <w:style w:type="paragraph" w:styleId="5">
    <w:name w:val="heading 5"/>
    <w:basedOn w:val="4"/>
    <w:next w:val="a"/>
    <w:qFormat/>
    <w:rsid w:val="00530F8D"/>
    <w:pPr>
      <w:ind w:left="1701" w:hanging="1701"/>
      <w:outlineLvl w:val="4"/>
    </w:pPr>
    <w:rPr>
      <w:sz w:val="22"/>
    </w:rPr>
  </w:style>
  <w:style w:type="paragraph" w:styleId="6">
    <w:name w:val="heading 6"/>
    <w:basedOn w:val="H6"/>
    <w:next w:val="a"/>
    <w:qFormat/>
    <w:rsid w:val="00530F8D"/>
    <w:pPr>
      <w:outlineLvl w:val="5"/>
    </w:pPr>
  </w:style>
  <w:style w:type="paragraph" w:styleId="7">
    <w:name w:val="heading 7"/>
    <w:basedOn w:val="H6"/>
    <w:next w:val="a"/>
    <w:qFormat/>
    <w:rsid w:val="00530F8D"/>
    <w:pPr>
      <w:outlineLvl w:val="6"/>
    </w:pPr>
  </w:style>
  <w:style w:type="paragraph" w:styleId="8">
    <w:name w:val="heading 8"/>
    <w:basedOn w:val="1"/>
    <w:next w:val="a"/>
    <w:qFormat/>
    <w:rsid w:val="00530F8D"/>
    <w:pPr>
      <w:ind w:left="0" w:firstLine="0"/>
      <w:outlineLvl w:val="7"/>
    </w:pPr>
  </w:style>
  <w:style w:type="paragraph" w:styleId="9">
    <w:name w:val="heading 9"/>
    <w:basedOn w:val="8"/>
    <w:next w:val="a"/>
    <w:qFormat/>
    <w:rsid w:val="00530F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30F8D"/>
    <w:pPr>
      <w:ind w:left="1985" w:hanging="1985"/>
      <w:outlineLvl w:val="9"/>
    </w:pPr>
    <w:rPr>
      <w:sz w:val="20"/>
    </w:rPr>
  </w:style>
  <w:style w:type="paragraph" w:styleId="30">
    <w:name w:val="List 3"/>
    <w:basedOn w:val="20"/>
    <w:rsid w:val="00530F8D"/>
    <w:pPr>
      <w:ind w:left="1135"/>
    </w:pPr>
  </w:style>
  <w:style w:type="paragraph" w:styleId="20">
    <w:name w:val="List 2"/>
    <w:basedOn w:val="a3"/>
    <w:rsid w:val="00530F8D"/>
    <w:pPr>
      <w:ind w:left="851"/>
    </w:pPr>
  </w:style>
  <w:style w:type="paragraph" w:styleId="a3">
    <w:name w:val="List"/>
    <w:basedOn w:val="a"/>
    <w:rsid w:val="00530F8D"/>
    <w:pPr>
      <w:ind w:left="568" w:hanging="284"/>
    </w:pPr>
  </w:style>
  <w:style w:type="paragraph" w:styleId="70">
    <w:name w:val="toc 7"/>
    <w:basedOn w:val="60"/>
    <w:next w:val="a"/>
    <w:semiHidden/>
    <w:rsid w:val="00530F8D"/>
    <w:pPr>
      <w:ind w:left="2268" w:hanging="2268"/>
    </w:pPr>
  </w:style>
  <w:style w:type="paragraph" w:styleId="60">
    <w:name w:val="toc 6"/>
    <w:basedOn w:val="50"/>
    <w:next w:val="a"/>
    <w:semiHidden/>
    <w:rsid w:val="00530F8D"/>
    <w:pPr>
      <w:ind w:left="1985" w:hanging="1985"/>
    </w:pPr>
  </w:style>
  <w:style w:type="paragraph" w:styleId="50">
    <w:name w:val="toc 5"/>
    <w:basedOn w:val="40"/>
    <w:semiHidden/>
    <w:rsid w:val="00530F8D"/>
    <w:pPr>
      <w:ind w:left="1701" w:hanging="1701"/>
    </w:pPr>
  </w:style>
  <w:style w:type="paragraph" w:styleId="40">
    <w:name w:val="toc 4"/>
    <w:basedOn w:val="31"/>
    <w:semiHidden/>
    <w:rsid w:val="00530F8D"/>
    <w:pPr>
      <w:ind w:left="1418" w:hanging="1418"/>
    </w:pPr>
  </w:style>
  <w:style w:type="paragraph" w:styleId="31">
    <w:name w:val="toc 3"/>
    <w:basedOn w:val="21"/>
    <w:semiHidden/>
    <w:rsid w:val="00530F8D"/>
    <w:pPr>
      <w:ind w:left="1134" w:hanging="1134"/>
    </w:pPr>
  </w:style>
  <w:style w:type="paragraph" w:styleId="21">
    <w:name w:val="toc 2"/>
    <w:basedOn w:val="10"/>
    <w:semiHidden/>
    <w:rsid w:val="00530F8D"/>
    <w:pPr>
      <w:keepNext w:val="0"/>
      <w:spacing w:before="0"/>
      <w:ind w:left="851" w:hanging="851"/>
    </w:pPr>
    <w:rPr>
      <w:sz w:val="20"/>
    </w:rPr>
  </w:style>
  <w:style w:type="paragraph" w:styleId="10">
    <w:name w:val="toc 1"/>
    <w:semiHidden/>
    <w:rsid w:val="00530F8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530F8D"/>
    <w:pPr>
      <w:ind w:left="851"/>
    </w:pPr>
  </w:style>
  <w:style w:type="paragraph" w:styleId="a4">
    <w:name w:val="List Number"/>
    <w:basedOn w:val="a3"/>
    <w:rsid w:val="00530F8D"/>
    <w:pPr>
      <w:ind w:left="0" w:firstLine="0"/>
    </w:pPr>
  </w:style>
  <w:style w:type="paragraph" w:styleId="41">
    <w:name w:val="List Bullet 4"/>
    <w:basedOn w:val="32"/>
    <w:rsid w:val="00530F8D"/>
    <w:pPr>
      <w:ind w:left="1418"/>
    </w:pPr>
  </w:style>
  <w:style w:type="paragraph" w:styleId="32">
    <w:name w:val="List Bullet 3"/>
    <w:basedOn w:val="23"/>
    <w:rsid w:val="00530F8D"/>
    <w:pPr>
      <w:ind w:left="1135"/>
    </w:pPr>
  </w:style>
  <w:style w:type="paragraph" w:styleId="23">
    <w:name w:val="List Bullet 2"/>
    <w:basedOn w:val="a5"/>
    <w:rsid w:val="00530F8D"/>
    <w:pPr>
      <w:ind w:left="851"/>
    </w:pPr>
  </w:style>
  <w:style w:type="paragraph" w:styleId="a5">
    <w:name w:val="List Bullet"/>
    <w:basedOn w:val="a3"/>
    <w:rsid w:val="00530F8D"/>
    <w:pPr>
      <w:ind w:left="0" w:firstLine="0"/>
    </w:pPr>
  </w:style>
  <w:style w:type="paragraph" w:styleId="a6">
    <w:name w:val="Document Map"/>
    <w:basedOn w:val="a"/>
    <w:semiHidden/>
    <w:rsid w:val="00530F8D"/>
    <w:pPr>
      <w:shd w:val="clear" w:color="auto" w:fill="000080"/>
    </w:pPr>
    <w:rPr>
      <w:rFonts w:ascii="Tahoma" w:hAnsi="Tahoma" w:cs="Tahoma"/>
    </w:rPr>
  </w:style>
  <w:style w:type="paragraph" w:styleId="a7">
    <w:name w:val="annotation text"/>
    <w:basedOn w:val="a"/>
    <w:semiHidden/>
    <w:rsid w:val="00530F8D"/>
  </w:style>
  <w:style w:type="paragraph" w:styleId="51">
    <w:name w:val="List Bullet 5"/>
    <w:basedOn w:val="41"/>
    <w:rsid w:val="00530F8D"/>
    <w:pPr>
      <w:ind w:left="1702"/>
    </w:pPr>
  </w:style>
  <w:style w:type="paragraph" w:styleId="80">
    <w:name w:val="toc 8"/>
    <w:basedOn w:val="10"/>
    <w:semiHidden/>
    <w:rsid w:val="00530F8D"/>
    <w:pPr>
      <w:spacing w:before="180"/>
      <w:ind w:left="2693" w:hanging="2693"/>
    </w:pPr>
    <w:rPr>
      <w:b/>
    </w:rPr>
  </w:style>
  <w:style w:type="paragraph" w:styleId="a8">
    <w:name w:val="Balloon Text"/>
    <w:basedOn w:val="a"/>
    <w:semiHidden/>
    <w:rsid w:val="00530F8D"/>
    <w:rPr>
      <w:rFonts w:ascii="Tahoma" w:hAnsi="Tahoma" w:cs="Tahoma"/>
      <w:sz w:val="16"/>
      <w:szCs w:val="16"/>
    </w:rPr>
  </w:style>
  <w:style w:type="paragraph" w:styleId="a9">
    <w:name w:val="footer"/>
    <w:basedOn w:val="aa"/>
    <w:rsid w:val="00530F8D"/>
    <w:pPr>
      <w:jc w:val="center"/>
    </w:pPr>
    <w:rPr>
      <w:i/>
    </w:rPr>
  </w:style>
  <w:style w:type="paragraph" w:styleId="aa">
    <w:name w:val="header"/>
    <w:rsid w:val="00530F8D"/>
    <w:pPr>
      <w:widowControl w:val="0"/>
    </w:pPr>
    <w:rPr>
      <w:rFonts w:ascii="Arial" w:hAnsi="Arial"/>
      <w:b/>
      <w:sz w:val="18"/>
      <w:lang w:val="en-GB" w:eastAsia="en-US"/>
    </w:rPr>
  </w:style>
  <w:style w:type="paragraph" w:styleId="ab">
    <w:name w:val="footnote text"/>
    <w:basedOn w:val="a"/>
    <w:semiHidden/>
    <w:rsid w:val="00530F8D"/>
    <w:pPr>
      <w:keepLines/>
      <w:spacing w:after="0"/>
      <w:ind w:left="454" w:hanging="454"/>
    </w:pPr>
    <w:rPr>
      <w:sz w:val="16"/>
    </w:rPr>
  </w:style>
  <w:style w:type="paragraph" w:styleId="52">
    <w:name w:val="List 5"/>
    <w:basedOn w:val="42"/>
    <w:rsid w:val="00530F8D"/>
    <w:pPr>
      <w:ind w:left="1702"/>
    </w:pPr>
  </w:style>
  <w:style w:type="paragraph" w:styleId="42">
    <w:name w:val="List 4"/>
    <w:basedOn w:val="30"/>
    <w:rsid w:val="00530F8D"/>
    <w:pPr>
      <w:ind w:left="1418"/>
    </w:pPr>
  </w:style>
  <w:style w:type="paragraph" w:styleId="90">
    <w:name w:val="toc 9"/>
    <w:basedOn w:val="80"/>
    <w:semiHidden/>
    <w:rsid w:val="00530F8D"/>
    <w:pPr>
      <w:ind w:left="1418" w:hanging="1418"/>
    </w:pPr>
  </w:style>
  <w:style w:type="paragraph" w:styleId="11">
    <w:name w:val="index 1"/>
    <w:basedOn w:val="a"/>
    <w:semiHidden/>
    <w:rsid w:val="00530F8D"/>
    <w:pPr>
      <w:keepLines/>
      <w:spacing w:after="0"/>
    </w:pPr>
  </w:style>
  <w:style w:type="paragraph" w:styleId="24">
    <w:name w:val="index 2"/>
    <w:basedOn w:val="11"/>
    <w:semiHidden/>
    <w:rsid w:val="00530F8D"/>
    <w:pPr>
      <w:ind w:left="284"/>
    </w:pPr>
  </w:style>
  <w:style w:type="paragraph" w:styleId="ac">
    <w:name w:val="annotation subject"/>
    <w:basedOn w:val="a7"/>
    <w:next w:val="a7"/>
    <w:semiHidden/>
    <w:rsid w:val="00530F8D"/>
    <w:rPr>
      <w:b/>
      <w:bCs/>
    </w:rPr>
  </w:style>
  <w:style w:type="character" w:styleId="ad">
    <w:name w:val="FollowedHyperlink"/>
    <w:rsid w:val="00530F8D"/>
    <w:rPr>
      <w:color w:val="800080"/>
      <w:u w:val="single"/>
    </w:rPr>
  </w:style>
  <w:style w:type="character" w:styleId="ae">
    <w:name w:val="Hyperlink"/>
    <w:rsid w:val="00530F8D"/>
    <w:rPr>
      <w:color w:val="0000FF"/>
      <w:u w:val="single"/>
    </w:rPr>
  </w:style>
  <w:style w:type="character" w:styleId="af">
    <w:name w:val="annotation reference"/>
    <w:semiHidden/>
    <w:rsid w:val="00530F8D"/>
    <w:rPr>
      <w:sz w:val="16"/>
    </w:rPr>
  </w:style>
  <w:style w:type="character" w:styleId="af0">
    <w:name w:val="footnote reference"/>
    <w:semiHidden/>
    <w:rsid w:val="00530F8D"/>
    <w:rPr>
      <w:b/>
      <w:position w:val="6"/>
      <w:sz w:val="16"/>
    </w:rPr>
  </w:style>
  <w:style w:type="paragraph" w:customStyle="1" w:styleId="ZT">
    <w:name w:val="ZT"/>
    <w:rsid w:val="00530F8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530F8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530F8D"/>
    <w:pPr>
      <w:outlineLvl w:val="9"/>
    </w:pPr>
  </w:style>
  <w:style w:type="paragraph" w:customStyle="1" w:styleId="TAH">
    <w:name w:val="TAH"/>
    <w:basedOn w:val="TAC"/>
    <w:link w:val="TAHCar"/>
    <w:qFormat/>
    <w:rsid w:val="00530F8D"/>
    <w:rPr>
      <w:b/>
    </w:rPr>
  </w:style>
  <w:style w:type="paragraph" w:customStyle="1" w:styleId="TAC">
    <w:name w:val="TAC"/>
    <w:basedOn w:val="TAL"/>
    <w:rsid w:val="00530F8D"/>
    <w:pPr>
      <w:jc w:val="center"/>
    </w:pPr>
  </w:style>
  <w:style w:type="paragraph" w:customStyle="1" w:styleId="TAL">
    <w:name w:val="TAL"/>
    <w:basedOn w:val="a"/>
    <w:link w:val="TALChar"/>
    <w:qFormat/>
    <w:rsid w:val="00530F8D"/>
    <w:pPr>
      <w:keepNext/>
      <w:keepLines/>
      <w:spacing w:after="0"/>
    </w:pPr>
    <w:rPr>
      <w:rFonts w:ascii="Arial" w:hAnsi="Arial"/>
      <w:sz w:val="18"/>
    </w:rPr>
  </w:style>
  <w:style w:type="paragraph" w:customStyle="1" w:styleId="TF">
    <w:name w:val="TF"/>
    <w:basedOn w:val="TH"/>
    <w:rsid w:val="00530F8D"/>
    <w:pPr>
      <w:keepNext w:val="0"/>
      <w:spacing w:before="0" w:after="240"/>
    </w:pPr>
  </w:style>
  <w:style w:type="paragraph" w:customStyle="1" w:styleId="TH">
    <w:name w:val="TH"/>
    <w:basedOn w:val="a"/>
    <w:link w:val="THChar"/>
    <w:qFormat/>
    <w:rsid w:val="00530F8D"/>
    <w:pPr>
      <w:keepNext/>
      <w:keepLines/>
      <w:spacing w:before="60"/>
      <w:jc w:val="center"/>
    </w:pPr>
    <w:rPr>
      <w:rFonts w:ascii="Arial" w:hAnsi="Arial"/>
      <w:b/>
    </w:rPr>
  </w:style>
  <w:style w:type="paragraph" w:customStyle="1" w:styleId="NO">
    <w:name w:val="NO"/>
    <w:basedOn w:val="a"/>
    <w:rsid w:val="00530F8D"/>
    <w:pPr>
      <w:keepLines/>
      <w:ind w:left="1135" w:hanging="851"/>
    </w:pPr>
  </w:style>
  <w:style w:type="paragraph" w:customStyle="1" w:styleId="EX">
    <w:name w:val="EX"/>
    <w:basedOn w:val="a"/>
    <w:rsid w:val="00530F8D"/>
    <w:pPr>
      <w:keepLines/>
      <w:ind w:left="1702" w:hanging="1418"/>
    </w:pPr>
  </w:style>
  <w:style w:type="paragraph" w:customStyle="1" w:styleId="FP">
    <w:name w:val="FP"/>
    <w:basedOn w:val="a"/>
    <w:rsid w:val="00530F8D"/>
    <w:pPr>
      <w:spacing w:after="0"/>
    </w:pPr>
  </w:style>
  <w:style w:type="paragraph" w:customStyle="1" w:styleId="LD">
    <w:name w:val="LD"/>
    <w:rsid w:val="00530F8D"/>
    <w:pPr>
      <w:keepNext/>
      <w:keepLines/>
      <w:spacing w:line="180" w:lineRule="exact"/>
    </w:pPr>
    <w:rPr>
      <w:rFonts w:ascii="MS LineDraw" w:hAnsi="MS LineDraw"/>
      <w:lang w:val="en-GB" w:eastAsia="en-US"/>
    </w:rPr>
  </w:style>
  <w:style w:type="paragraph" w:customStyle="1" w:styleId="NW">
    <w:name w:val="NW"/>
    <w:basedOn w:val="NO"/>
    <w:rsid w:val="00530F8D"/>
    <w:pPr>
      <w:spacing w:after="0"/>
    </w:pPr>
  </w:style>
  <w:style w:type="paragraph" w:customStyle="1" w:styleId="EW">
    <w:name w:val="EW"/>
    <w:basedOn w:val="EX"/>
    <w:rsid w:val="00530F8D"/>
    <w:pPr>
      <w:spacing w:after="0"/>
    </w:pPr>
  </w:style>
  <w:style w:type="paragraph" w:customStyle="1" w:styleId="EQ">
    <w:name w:val="EQ"/>
    <w:basedOn w:val="a"/>
    <w:next w:val="a"/>
    <w:rsid w:val="00530F8D"/>
    <w:pPr>
      <w:keepLines/>
      <w:tabs>
        <w:tab w:val="center" w:pos="4536"/>
        <w:tab w:val="right" w:pos="9072"/>
      </w:tabs>
    </w:pPr>
    <w:rPr>
      <w:lang w:val="en-US" w:eastAsia="zh-CN"/>
    </w:rPr>
  </w:style>
  <w:style w:type="paragraph" w:customStyle="1" w:styleId="NF">
    <w:name w:val="NF"/>
    <w:basedOn w:val="NO"/>
    <w:rsid w:val="00530F8D"/>
    <w:pPr>
      <w:keepNext/>
      <w:spacing w:after="0"/>
    </w:pPr>
    <w:rPr>
      <w:rFonts w:ascii="Arial" w:hAnsi="Arial"/>
      <w:sz w:val="18"/>
    </w:rPr>
  </w:style>
  <w:style w:type="paragraph" w:customStyle="1" w:styleId="PL">
    <w:name w:val="PL"/>
    <w:rsid w:val="00530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530F8D"/>
    <w:pPr>
      <w:jc w:val="right"/>
    </w:pPr>
  </w:style>
  <w:style w:type="paragraph" w:customStyle="1" w:styleId="TAN">
    <w:name w:val="TAN"/>
    <w:basedOn w:val="TAL"/>
    <w:rsid w:val="00530F8D"/>
    <w:pPr>
      <w:ind w:left="851" w:hanging="851"/>
    </w:pPr>
  </w:style>
  <w:style w:type="paragraph" w:customStyle="1" w:styleId="ZA">
    <w:name w:val="ZA"/>
    <w:rsid w:val="00530F8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530F8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530F8D"/>
    <w:pPr>
      <w:framePr w:wrap="notBeside" w:vAnchor="page" w:hAnchor="margin" w:y="15764"/>
      <w:widowControl w:val="0"/>
    </w:pPr>
    <w:rPr>
      <w:rFonts w:ascii="Arial" w:hAnsi="Arial"/>
      <w:sz w:val="32"/>
      <w:lang w:val="en-GB" w:eastAsia="en-US"/>
    </w:rPr>
  </w:style>
  <w:style w:type="paragraph" w:customStyle="1" w:styleId="ZU">
    <w:name w:val="ZU"/>
    <w:rsid w:val="00530F8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530F8D"/>
    <w:pPr>
      <w:framePr w:wrap="notBeside" w:y="16161"/>
    </w:pPr>
  </w:style>
  <w:style w:type="character" w:customStyle="1" w:styleId="ZGSM">
    <w:name w:val="ZGSM"/>
    <w:rsid w:val="00530F8D"/>
  </w:style>
  <w:style w:type="paragraph" w:customStyle="1" w:styleId="ZG">
    <w:name w:val="ZG"/>
    <w:rsid w:val="00530F8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530F8D"/>
    <w:rPr>
      <w:color w:val="FF0000"/>
    </w:rPr>
  </w:style>
  <w:style w:type="paragraph" w:customStyle="1" w:styleId="B1">
    <w:name w:val="B1"/>
    <w:basedOn w:val="a3"/>
    <w:link w:val="B1Char"/>
    <w:qFormat/>
    <w:rsid w:val="00530F8D"/>
  </w:style>
  <w:style w:type="paragraph" w:customStyle="1" w:styleId="B2">
    <w:name w:val="B2"/>
    <w:basedOn w:val="20"/>
    <w:rsid w:val="00530F8D"/>
  </w:style>
  <w:style w:type="paragraph" w:customStyle="1" w:styleId="B3">
    <w:name w:val="B3"/>
    <w:basedOn w:val="30"/>
    <w:rsid w:val="00530F8D"/>
  </w:style>
  <w:style w:type="paragraph" w:customStyle="1" w:styleId="B4">
    <w:name w:val="B4"/>
    <w:basedOn w:val="42"/>
    <w:rsid w:val="00530F8D"/>
  </w:style>
  <w:style w:type="paragraph" w:customStyle="1" w:styleId="B5">
    <w:name w:val="B5"/>
    <w:basedOn w:val="52"/>
    <w:rsid w:val="00530F8D"/>
  </w:style>
  <w:style w:type="paragraph" w:customStyle="1" w:styleId="ZTD">
    <w:name w:val="ZTD"/>
    <w:basedOn w:val="ZB"/>
    <w:rsid w:val="00530F8D"/>
    <w:pPr>
      <w:framePr w:hRule="auto" w:wrap="notBeside" w:y="852"/>
    </w:pPr>
    <w:rPr>
      <w:i w:val="0"/>
      <w:sz w:val="40"/>
    </w:rPr>
  </w:style>
  <w:style w:type="paragraph" w:customStyle="1" w:styleId="CRCoverPage">
    <w:name w:val="CR Cover Page"/>
    <w:rsid w:val="00530F8D"/>
    <w:pPr>
      <w:spacing w:after="120"/>
    </w:pPr>
    <w:rPr>
      <w:rFonts w:ascii="Arial" w:hAnsi="Arial"/>
      <w:lang w:val="en-GB" w:eastAsia="en-US"/>
    </w:rPr>
  </w:style>
  <w:style w:type="paragraph" w:customStyle="1" w:styleId="tdoc-header">
    <w:name w:val="tdoc-header"/>
    <w:rsid w:val="00530F8D"/>
    <w:rPr>
      <w:rFonts w:ascii="Arial" w:hAnsi="Arial"/>
      <w:sz w:val="24"/>
      <w:lang w:val="en-GB" w:eastAsia="en-US"/>
    </w:rPr>
  </w:style>
  <w:style w:type="paragraph" w:customStyle="1" w:styleId="Guidance">
    <w:name w:val="Guidance"/>
    <w:basedOn w:val="a"/>
    <w:qFormat/>
    <w:rsid w:val="00530F8D"/>
    <w:rPr>
      <w:i/>
      <w:color w:val="0000FF"/>
    </w:rPr>
  </w:style>
  <w:style w:type="paragraph" w:styleId="af1">
    <w:name w:val="List Paragraph"/>
    <w:basedOn w:val="a"/>
    <w:uiPriority w:val="99"/>
    <w:qFormat/>
    <w:rsid w:val="00DB308A"/>
    <w:pPr>
      <w:ind w:firstLineChars="200" w:firstLine="420"/>
    </w:pPr>
  </w:style>
  <w:style w:type="character" w:customStyle="1" w:styleId="B1Char">
    <w:name w:val="B1 Char"/>
    <w:link w:val="B1"/>
    <w:qFormat/>
    <w:rsid w:val="00C83D2B"/>
    <w:rPr>
      <w:lang w:val="en-GB" w:eastAsia="en-US"/>
    </w:rPr>
  </w:style>
  <w:style w:type="character" w:customStyle="1" w:styleId="3Char">
    <w:name w:val="标题 3 Char"/>
    <w:basedOn w:val="a0"/>
    <w:link w:val="3"/>
    <w:rsid w:val="00A77AC2"/>
    <w:rPr>
      <w:rFonts w:ascii="Arial" w:hAnsi="Arial"/>
      <w:sz w:val="28"/>
      <w:lang w:val="en-GB" w:eastAsia="en-US"/>
    </w:rPr>
  </w:style>
  <w:style w:type="character" w:customStyle="1" w:styleId="TALChar">
    <w:name w:val="TAL Char"/>
    <w:link w:val="TAL"/>
    <w:rsid w:val="00A77AC2"/>
    <w:rPr>
      <w:rFonts w:ascii="Arial" w:hAnsi="Arial"/>
      <w:sz w:val="18"/>
      <w:lang w:val="en-GB" w:eastAsia="en-US"/>
    </w:rPr>
  </w:style>
  <w:style w:type="character" w:customStyle="1" w:styleId="THChar">
    <w:name w:val="TH Char"/>
    <w:link w:val="TH"/>
    <w:qFormat/>
    <w:locked/>
    <w:rsid w:val="00A77AC2"/>
    <w:rPr>
      <w:rFonts w:ascii="Arial" w:hAnsi="Arial"/>
      <w:b/>
      <w:lang w:val="en-GB" w:eastAsia="en-US"/>
    </w:rPr>
  </w:style>
  <w:style w:type="character" w:customStyle="1" w:styleId="TAHCar">
    <w:name w:val="TAH Car"/>
    <w:link w:val="TAH"/>
    <w:qFormat/>
    <w:rsid w:val="00A77AC2"/>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12DF8-17B4-4587-84D3-0321BB80A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604</Words>
  <Characters>3445</Characters>
  <Application>Microsoft Office Word</Application>
  <DocSecurity>0</DocSecurity>
  <Lines>28</Lines>
  <Paragraphs>8</Paragraphs>
  <ScaleCrop>false</ScaleCrop>
  <Company>3GPP Support Team</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5</cp:revision>
  <dcterms:created xsi:type="dcterms:W3CDTF">2022-03-30T14:52:00Z</dcterms:created>
  <dcterms:modified xsi:type="dcterms:W3CDTF">2022-03-30T15:02:00Z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